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EB2F57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2C3CA4">
        <w:rPr>
          <w:rFonts w:ascii="Arial" w:eastAsia="MS Mincho" w:hAnsi="Arial" w:cs="Arial"/>
          <w:b/>
          <w:sz w:val="24"/>
          <w:szCs w:val="24"/>
          <w:lang w:eastAsia="ja-JP"/>
        </w:rPr>
        <w:t>1067</w:t>
      </w:r>
    </w:p>
    <w:p w14:paraId="37928451" w14:textId="5C2D7ABC"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0B042F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E6768">
        <w:rPr>
          <w:rFonts w:ascii="Arial" w:hAnsi="Arial" w:cs="Arial" w:hint="eastAsia"/>
          <w:b/>
          <w:bCs/>
          <w:lang w:eastAsia="zh-CN"/>
        </w:rPr>
        <w:t>Asiainfo</w:t>
      </w:r>
      <w:bookmarkStart w:id="0" w:name="_GoBack"/>
      <w:bookmarkEnd w:id="0"/>
    </w:p>
    <w:p w14:paraId="4711311D" w14:textId="5417F9AA"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747BCF">
        <w:rPr>
          <w:rFonts w:ascii="Arial" w:hAnsi="Arial" w:cs="Arial"/>
          <w:b/>
          <w:bCs/>
        </w:rPr>
        <w:t>Adding the</w:t>
      </w:r>
      <w:r w:rsidR="002D2C56">
        <w:rPr>
          <w:rFonts w:ascii="Arial" w:hAnsi="Arial" w:cs="Arial"/>
          <w:b/>
          <w:bCs/>
        </w:rPr>
        <w:t xml:space="preserve"> new </w:t>
      </w:r>
      <w:r w:rsidR="00747BCF">
        <w:rPr>
          <w:rFonts w:ascii="Arial" w:hAnsi="Arial" w:cs="Arial"/>
          <w:b/>
          <w:bCs/>
        </w:rPr>
        <w:t>use case on</w:t>
      </w:r>
      <w:r w:rsidR="00B21303">
        <w:rPr>
          <w:rFonts w:ascii="Arial" w:hAnsi="Arial" w:cs="Arial"/>
          <w:b/>
          <w:bCs/>
        </w:rPr>
        <w:t xml:space="preserve"> </w:t>
      </w:r>
      <w:bookmarkStart w:id="1" w:name="OLE_LINK22"/>
      <w:bookmarkStart w:id="2" w:name="OLE_LINK23"/>
      <w:r w:rsidR="00747BCF" w:rsidRPr="00747BCF">
        <w:rPr>
          <w:rFonts w:ascii="Arial" w:hAnsi="Arial" w:cs="Arial"/>
          <w:b/>
          <w:bCs/>
        </w:rPr>
        <w:t>Energy-Efficient Utilization of 5G Idle Computing Power</w:t>
      </w:r>
      <w:r w:rsidR="00747BCF" w:rsidDel="00747BCF">
        <w:rPr>
          <w:rFonts w:ascii="Arial" w:hAnsi="Arial" w:cs="Arial"/>
          <w:b/>
          <w:bCs/>
        </w:rPr>
        <w:t xml:space="preserve"> </w:t>
      </w:r>
    </w:p>
    <w:bookmarkEnd w:id="1"/>
    <w:bookmarkEnd w:id="2"/>
    <w:p w14:paraId="7996084A" w14:textId="46A66DA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E6768" w:rsidRPr="000E6768">
        <w:rPr>
          <w:rFonts w:ascii="Arial" w:hAnsi="Arial" w:cs="Arial"/>
          <w:b/>
          <w:bCs/>
        </w:rPr>
        <w:t>22</w:t>
      </w:r>
      <w:r w:rsidR="00B21303">
        <w:rPr>
          <w:rFonts w:ascii="Arial" w:hAnsi="Arial" w:cs="Arial"/>
          <w:b/>
          <w:bCs/>
        </w:rPr>
        <w:t>.</w:t>
      </w:r>
      <w:r w:rsidR="000E6768" w:rsidRPr="000E6768">
        <w:rPr>
          <w:rFonts w:ascii="Arial" w:hAnsi="Arial" w:cs="Arial"/>
          <w:b/>
          <w:bCs/>
        </w:rPr>
        <w:t>882</w:t>
      </w:r>
      <w:r w:rsidR="00B21303">
        <w:rPr>
          <w:rFonts w:ascii="Arial" w:hAnsi="Arial" w:cs="Arial"/>
          <w:b/>
          <w:bCs/>
        </w:rPr>
        <w:t xml:space="preserve"> v.</w:t>
      </w:r>
      <w:r w:rsidR="000E6768" w:rsidRPr="000E6768">
        <w:rPr>
          <w:rFonts w:ascii="Arial" w:hAnsi="Arial" w:cs="Arial"/>
          <w:b/>
          <w:bCs/>
        </w:rPr>
        <w:t>1</w:t>
      </w:r>
      <w:r w:rsidR="00B21303">
        <w:rPr>
          <w:rFonts w:ascii="Arial" w:hAnsi="Arial" w:cs="Arial"/>
          <w:b/>
          <w:bCs/>
        </w:rPr>
        <w:t>.</w:t>
      </w:r>
      <w:r w:rsidR="000E6768" w:rsidRPr="000E6768">
        <w:rPr>
          <w:rFonts w:ascii="Arial" w:hAnsi="Arial" w:cs="Arial"/>
          <w:b/>
          <w:bCs/>
        </w:rPr>
        <w:t>0</w:t>
      </w:r>
      <w:r w:rsidR="00363D5B">
        <w:rPr>
          <w:rFonts w:ascii="Arial" w:hAnsi="Arial" w:cs="Arial"/>
          <w:b/>
          <w:bCs/>
        </w:rPr>
        <w:t>.</w:t>
      </w:r>
      <w:r w:rsidR="000E6768" w:rsidRPr="000E6768">
        <w:rPr>
          <w:rFonts w:ascii="Arial" w:hAnsi="Arial" w:cs="Arial"/>
          <w:b/>
          <w:bCs/>
        </w:rPr>
        <w:t>0</w:t>
      </w:r>
    </w:p>
    <w:p w14:paraId="0BC8E829" w14:textId="2155F29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0170E">
        <w:rPr>
          <w:rFonts w:ascii="Arial" w:hAnsi="Arial" w:cs="Arial"/>
          <w:b/>
          <w:bCs/>
        </w:rPr>
        <w:t>7.10</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449F3B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004A3">
        <w:rPr>
          <w:rFonts w:ascii="Arial" w:hAnsi="Arial" w:cs="Arial"/>
          <w:b/>
          <w:bCs/>
        </w:rPr>
        <w:t>Lianhua Zhang</w:t>
      </w:r>
      <w:r w:rsidR="00D754A7">
        <w:rPr>
          <w:rFonts w:ascii="Arial" w:hAnsi="Arial" w:cs="Arial"/>
          <w:b/>
          <w:bCs/>
        </w:rPr>
        <w:t xml:space="preserve"> </w:t>
      </w:r>
      <w:r w:rsidR="004132F1">
        <w:rPr>
          <w:rFonts w:ascii="Arial" w:hAnsi="Arial" w:cs="Arial"/>
          <w:b/>
          <w:bCs/>
        </w:rPr>
        <w:t>(</w:t>
      </w:r>
      <w:r w:rsidR="007004A3">
        <w:rPr>
          <w:rFonts w:ascii="Arial" w:hAnsi="Arial" w:cs="Arial"/>
          <w:b/>
          <w:bCs/>
        </w:rPr>
        <w:t>zhanglh2</w:t>
      </w:r>
      <w:r w:rsidR="004132F1">
        <w:rPr>
          <w:rFonts w:ascii="Arial" w:hAnsi="Arial" w:cs="Arial"/>
          <w:b/>
          <w:bCs/>
        </w:rPr>
        <w:t xml:space="preserve">@asiainfo.com)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94B67B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57F83" w:rsidRPr="008357DB">
        <w:rPr>
          <w:rFonts w:ascii="Arial" w:eastAsia="Calibri" w:hAnsi="Arial" w:cs="Arial"/>
          <w:i/>
          <w:sz w:val="22"/>
          <w:szCs w:val="22"/>
        </w:rPr>
        <w:t xml:space="preserve">This </w:t>
      </w:r>
      <w:proofErr w:type="spellStart"/>
      <w:r w:rsidR="00857F83" w:rsidRPr="008357DB">
        <w:rPr>
          <w:rFonts w:ascii="Arial" w:eastAsia="Calibri" w:hAnsi="Arial" w:cs="Arial"/>
          <w:i/>
          <w:sz w:val="22"/>
          <w:szCs w:val="22"/>
        </w:rPr>
        <w:t>pCR</w:t>
      </w:r>
      <w:proofErr w:type="spellEnd"/>
      <w:r w:rsidR="00857F83" w:rsidRPr="008357DB">
        <w:rPr>
          <w:rFonts w:ascii="Arial" w:eastAsia="Calibri" w:hAnsi="Arial" w:cs="Arial"/>
          <w:i/>
          <w:sz w:val="22"/>
          <w:szCs w:val="22"/>
        </w:rPr>
        <w:t xml:space="preserve"> introduces a new use case on Energy-Efficient Utilization of 5G Idle Computing Power.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BCFB009" w:rsidR="0009108F" w:rsidRPr="0009108F" w:rsidRDefault="00B21303" w:rsidP="0009108F">
      <w:pPr>
        <w:rPr>
          <w:noProof/>
        </w:rPr>
      </w:pPr>
      <w:r w:rsidRPr="00CA3F36">
        <w:t xml:space="preserve">This </w:t>
      </w:r>
      <w:proofErr w:type="spellStart"/>
      <w:r w:rsidRPr="00CA3F36">
        <w:t>pCR</w:t>
      </w:r>
      <w:proofErr w:type="spellEnd"/>
      <w:r w:rsidRPr="00CA3F36">
        <w:t xml:space="preserve"> introduces a new use case on</w:t>
      </w:r>
      <w:r>
        <w:t xml:space="preserve"> </w:t>
      </w:r>
      <w:r w:rsidRPr="00E86E8C">
        <w:rPr>
          <w:rFonts w:cs="Arial"/>
          <w:bCs/>
        </w:rPr>
        <w:t>Energy-Efficient Utilization of 5G Idle Computing Power</w:t>
      </w:r>
      <w:r>
        <w:rPr>
          <w:rFonts w:cs="Arial"/>
          <w:bCs/>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3DB2527" w:rsidR="0009108F" w:rsidRPr="008A5E86" w:rsidRDefault="0085472C" w:rsidP="0009108F">
      <w:pPr>
        <w:rPr>
          <w:noProof/>
          <w:lang w:val="en-US"/>
        </w:rPr>
      </w:pPr>
      <w:r>
        <w:rPr>
          <w:lang w:val="en-US"/>
        </w:rPr>
        <w:t xml:space="preserve">To provide a new use case </w:t>
      </w:r>
      <w:r w:rsidRPr="00CA3F36">
        <w:t>on</w:t>
      </w:r>
      <w:r>
        <w:t xml:space="preserve"> </w:t>
      </w:r>
      <w:r w:rsidRPr="00E86E8C">
        <w:rPr>
          <w:rFonts w:cs="Arial"/>
          <w:bCs/>
        </w:rPr>
        <w:t>Energy-Efficient Utilization of 5G Idle Computing Power</w:t>
      </w:r>
      <w:r>
        <w:rPr>
          <w:rFonts w:cs="Arial"/>
          <w:bCs/>
        </w:rPr>
        <w:t>.</w:t>
      </w:r>
    </w:p>
    <w:p w14:paraId="5A5EC053" w14:textId="77777777" w:rsidR="00636B51" w:rsidRDefault="00636B51" w:rsidP="00636B51">
      <w:pPr>
        <w:pStyle w:val="CRCoverPage"/>
        <w:rPr>
          <w:b/>
        </w:rPr>
      </w:pPr>
      <w:r>
        <w:rPr>
          <w:b/>
        </w:rPr>
        <w:t>3. Conclusions</w:t>
      </w:r>
    </w:p>
    <w:p w14:paraId="0005244C" w14:textId="77777777" w:rsidR="00636B51" w:rsidRDefault="00636B51" w:rsidP="00636B51">
      <w:r>
        <w:rPr>
          <w:lang w:val="en-US"/>
        </w:rPr>
        <w:t>None</w:t>
      </w:r>
    </w:p>
    <w:p w14:paraId="604E198D" w14:textId="77777777" w:rsidR="00636B51" w:rsidRDefault="00636B51" w:rsidP="00636B51">
      <w:pPr>
        <w:pStyle w:val="CRCoverPage"/>
        <w:rPr>
          <w:b/>
        </w:rPr>
      </w:pPr>
      <w:r>
        <w:rPr>
          <w:b/>
        </w:rPr>
        <w:t>4. Proposal</w:t>
      </w:r>
    </w:p>
    <w:p w14:paraId="6E70F031" w14:textId="79CAA212" w:rsidR="0009108F" w:rsidRPr="008A5E86" w:rsidRDefault="0009108F" w:rsidP="0009108F">
      <w:pPr>
        <w:rPr>
          <w:noProof/>
          <w:lang w:val="en-US"/>
        </w:rPr>
      </w:pPr>
      <w:r w:rsidRPr="00D658A3">
        <w:rPr>
          <w:noProof/>
          <w:lang w:val="en-US"/>
        </w:rPr>
        <w:t xml:space="preserve">It is proposed to agree the following changes to 3GPP </w:t>
      </w:r>
      <w:r w:rsidR="00A15418" w:rsidRPr="00A85782">
        <w:rPr>
          <w:noProof/>
          <w:lang w:val="en-US"/>
        </w:rPr>
        <w:t>TR 22.882 v.1.0</w:t>
      </w:r>
      <w:r w:rsidR="00363D5B">
        <w:rPr>
          <w:noProof/>
          <w:lang w:val="en-US"/>
        </w:rPr>
        <w:t>.</w:t>
      </w:r>
      <w:r w:rsidR="00A15418" w:rsidRPr="00A8578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920200" w14:textId="77777777" w:rsidR="00E174D4" w:rsidRDefault="00E174D4" w:rsidP="00E174D4">
      <w:pPr>
        <w:pStyle w:val="2"/>
        <w:rPr>
          <w:ins w:id="3" w:author="AsiaInfo0508" w:date="2023-05-10T14:50:00Z"/>
        </w:rPr>
      </w:pPr>
      <w:bookmarkStart w:id="4" w:name="_Toc108086219"/>
      <w:bookmarkStart w:id="5" w:name="_Toc113369778"/>
      <w:bookmarkStart w:id="6" w:name="_Toc120118709"/>
      <w:bookmarkStart w:id="7" w:name="_Toc129358198"/>
      <w:ins w:id="8" w:author="AsiaInfo0508" w:date="2023-05-10T14:50:00Z">
        <w:r>
          <w:t>5.X</w:t>
        </w:r>
        <w:r>
          <w:tab/>
        </w:r>
        <w:bookmarkStart w:id="9" w:name="OLE_LINK24"/>
        <w:bookmarkStart w:id="10" w:name="OLE_LINK25"/>
        <w:bookmarkEnd w:id="4"/>
        <w:bookmarkEnd w:id="5"/>
        <w:bookmarkEnd w:id="6"/>
        <w:bookmarkEnd w:id="7"/>
        <w:r w:rsidRPr="00E86E8C">
          <w:rPr>
            <w:rFonts w:cs="Arial"/>
            <w:bCs/>
          </w:rPr>
          <w:t>Energy-Efficient Utilization of 5G Idle Computing Power</w:t>
        </w:r>
        <w:bookmarkEnd w:id="9"/>
        <w:bookmarkEnd w:id="10"/>
      </w:ins>
    </w:p>
    <w:p w14:paraId="2C63A406" w14:textId="77777777" w:rsidR="00E174D4" w:rsidRDefault="00E174D4" w:rsidP="00E174D4">
      <w:pPr>
        <w:pStyle w:val="3"/>
        <w:rPr>
          <w:ins w:id="11" w:author="AsiaInfo0508" w:date="2023-05-10T14:50:00Z"/>
        </w:rPr>
      </w:pPr>
      <w:bookmarkStart w:id="12" w:name="_Toc108086220"/>
      <w:bookmarkStart w:id="13" w:name="_Toc113369779"/>
      <w:bookmarkStart w:id="14" w:name="_Toc120118710"/>
      <w:bookmarkStart w:id="15" w:name="_Toc129358199"/>
      <w:ins w:id="16" w:author="AsiaInfo0508" w:date="2023-05-10T14:50:00Z">
        <w:r>
          <w:t>5.</w:t>
        </w:r>
        <w:r>
          <w:rPr>
            <w:rFonts w:eastAsia="宋体"/>
            <w:lang w:val="en-US" w:eastAsia="zh-CN"/>
          </w:rPr>
          <w:t>X</w:t>
        </w:r>
        <w:r>
          <w:t>.1</w:t>
        </w:r>
        <w:r>
          <w:tab/>
          <w:t>Description</w:t>
        </w:r>
        <w:bookmarkEnd w:id="12"/>
        <w:bookmarkEnd w:id="13"/>
        <w:bookmarkEnd w:id="14"/>
        <w:bookmarkEnd w:id="15"/>
      </w:ins>
    </w:p>
    <w:p w14:paraId="059854EC" w14:textId="77777777" w:rsidR="00E174D4" w:rsidRDefault="00E174D4" w:rsidP="00E174D4">
      <w:pPr>
        <w:rPr>
          <w:ins w:id="17" w:author="AsiaInfo0508" w:date="2023-05-10T14:50:00Z"/>
        </w:rPr>
      </w:pPr>
      <w:ins w:id="18" w:author="AsiaInfo0508" w:date="2023-05-10T14:50:00Z">
        <w:r w:rsidRPr="00166378">
          <w:t>This use case aims to provide energy-efficient services by utilizing idle computing power of 5G base stations and 5G core network (5GC) equipment to support other services. The goal is to utilize the computing resources of the equipment to provide more service support when they are idle, and to quickly reclaim the shared computing resources when they are needed by the base station and 5GC. This use case aims to reduce the energy consumption and carbon footprint of 5G networks, while increasing the utilization of 5G network resources.</w:t>
        </w:r>
      </w:ins>
    </w:p>
    <w:p w14:paraId="3FFE93F0" w14:textId="77777777" w:rsidR="00E174D4" w:rsidDel="00FA5CD3" w:rsidRDefault="00E174D4" w:rsidP="00E174D4">
      <w:pPr>
        <w:rPr>
          <w:ins w:id="19" w:author="AsiaInfo0508" w:date="2023-05-10T14:50:00Z"/>
          <w:del w:id="20" w:author="张联华" w:date="2023-05-10T10:42:00Z"/>
        </w:rPr>
      </w:pPr>
    </w:p>
    <w:p w14:paraId="247E2C7D" w14:textId="77777777" w:rsidR="00E174D4" w:rsidRDefault="00E174D4" w:rsidP="00E174D4">
      <w:pPr>
        <w:pStyle w:val="3"/>
        <w:rPr>
          <w:ins w:id="21" w:author="AsiaInfo0508" w:date="2023-05-10T14:50:00Z"/>
        </w:rPr>
      </w:pPr>
      <w:bookmarkStart w:id="22" w:name="_Toc108086221"/>
      <w:bookmarkStart w:id="23" w:name="_Toc113369780"/>
      <w:bookmarkStart w:id="24" w:name="_Toc120118711"/>
      <w:bookmarkStart w:id="25" w:name="_Toc129358200"/>
      <w:ins w:id="26" w:author="AsiaInfo0508" w:date="2023-05-10T14:50:00Z">
        <w:r>
          <w:t>5.</w:t>
        </w:r>
        <w:r>
          <w:rPr>
            <w:rFonts w:eastAsia="宋体"/>
            <w:lang w:val="en-US" w:eastAsia="zh-CN"/>
          </w:rPr>
          <w:t>X</w:t>
        </w:r>
        <w:r>
          <w:t>.2</w:t>
        </w:r>
        <w:r>
          <w:tab/>
          <w:t>Pre-conditions</w:t>
        </w:r>
        <w:bookmarkEnd w:id="22"/>
        <w:bookmarkEnd w:id="23"/>
        <w:bookmarkEnd w:id="24"/>
        <w:bookmarkEnd w:id="25"/>
      </w:ins>
    </w:p>
    <w:p w14:paraId="177D8A22" w14:textId="77777777" w:rsidR="00E174D4" w:rsidRPr="0022442B" w:rsidRDefault="00E174D4" w:rsidP="00E174D4">
      <w:pPr>
        <w:rPr>
          <w:ins w:id="27" w:author="AsiaInfo0508" w:date="2023-05-10T14:50:00Z"/>
        </w:rPr>
      </w:pPr>
      <w:ins w:id="28" w:author="AsiaInfo0508" w:date="2023-05-10T14:50:00Z">
        <w:r w:rsidRPr="0022442B">
          <w:t>The operator has deployed an energy efficiency monitoring and management system in the 5G network, which can monitor idle computing power and register idle computing power with the energy efficiency platform proactively.</w:t>
        </w:r>
      </w:ins>
    </w:p>
    <w:p w14:paraId="46290235" w14:textId="77777777" w:rsidR="00E174D4" w:rsidRPr="0022442B" w:rsidRDefault="00E174D4" w:rsidP="00E174D4">
      <w:pPr>
        <w:rPr>
          <w:ins w:id="29" w:author="AsiaInfo0508" w:date="2023-05-10T14:50:00Z"/>
        </w:rPr>
      </w:pPr>
      <w:ins w:id="30" w:author="AsiaInfo0508" w:date="2023-05-10T14:50:00Z">
        <w:r w:rsidRPr="0022442B">
          <w:t>The operator has developed an energy efficiency service platform that supports the registration, allocation, use, and recovery of idle computing resources in 5G networks.</w:t>
        </w:r>
      </w:ins>
    </w:p>
    <w:p w14:paraId="2E468C83" w14:textId="77777777" w:rsidR="00E174D4" w:rsidRDefault="00E174D4" w:rsidP="00E174D4">
      <w:pPr>
        <w:pStyle w:val="3"/>
        <w:rPr>
          <w:ins w:id="31" w:author="AsiaInfo0508" w:date="2023-05-10T14:50:00Z"/>
        </w:rPr>
      </w:pPr>
      <w:bookmarkStart w:id="32" w:name="_Toc108086222"/>
      <w:bookmarkStart w:id="33" w:name="_Toc113369781"/>
      <w:bookmarkStart w:id="34" w:name="_Toc120118712"/>
      <w:bookmarkStart w:id="35" w:name="_Toc129358201"/>
      <w:ins w:id="36" w:author="AsiaInfo0508" w:date="2023-05-10T14:50:00Z">
        <w:r>
          <w:t>5.</w:t>
        </w:r>
        <w:r>
          <w:rPr>
            <w:rFonts w:eastAsia="宋体"/>
            <w:lang w:val="en-US" w:eastAsia="zh-CN"/>
          </w:rPr>
          <w:t>X</w:t>
        </w:r>
        <w:r>
          <w:t>.3</w:t>
        </w:r>
        <w:r>
          <w:tab/>
          <w:t>Service Flows</w:t>
        </w:r>
        <w:bookmarkEnd w:id="32"/>
        <w:bookmarkEnd w:id="33"/>
        <w:bookmarkEnd w:id="34"/>
        <w:bookmarkEnd w:id="35"/>
      </w:ins>
    </w:p>
    <w:p w14:paraId="63894E96" w14:textId="77777777" w:rsidR="00E174D4" w:rsidRPr="00FF69C6" w:rsidRDefault="00E174D4" w:rsidP="00E174D4">
      <w:pPr>
        <w:pStyle w:val="B1"/>
        <w:rPr>
          <w:ins w:id="37" w:author="AsiaInfo0508" w:date="2023-05-10T14:50:00Z"/>
        </w:rPr>
      </w:pPr>
      <w:bookmarkStart w:id="38" w:name="OLE_LINK21"/>
      <w:ins w:id="39" w:author="AsiaInfo0508" w:date="2023-05-10T14:50:00Z">
        <w:r>
          <w:t xml:space="preserve">1.  </w:t>
        </w:r>
        <w:r w:rsidRPr="00FF69C6">
          <w:t>The operator monitors the utilization of computing resources of network equipment to determine whether the computing resources are idle. Idle computing resources will be collected and registered on the energy efficiency platform.</w:t>
        </w:r>
      </w:ins>
    </w:p>
    <w:p w14:paraId="2598B7E5" w14:textId="77777777" w:rsidR="00E174D4" w:rsidRPr="00FF69C6" w:rsidRDefault="00E174D4" w:rsidP="00E174D4">
      <w:pPr>
        <w:pStyle w:val="B1"/>
        <w:rPr>
          <w:ins w:id="40" w:author="AsiaInfo0508" w:date="2023-05-10T14:50:00Z"/>
        </w:rPr>
      </w:pPr>
      <w:ins w:id="41" w:author="AsiaInfo0508" w:date="2023-05-10T14:50:00Z">
        <w:r>
          <w:lastRenderedPageBreak/>
          <w:t xml:space="preserve">2.  </w:t>
        </w:r>
        <w:r w:rsidRPr="00FF69C6">
          <w:t>When other services require additional computing resources, they can apply to the energy efficiency platform, and the available idle resources will be allocated to the required services. Other services can include:</w:t>
        </w:r>
      </w:ins>
    </w:p>
    <w:p w14:paraId="6ED39924" w14:textId="77777777" w:rsidR="00E174D4" w:rsidRPr="00FF69C6" w:rsidRDefault="00E174D4" w:rsidP="00E174D4">
      <w:pPr>
        <w:pStyle w:val="B1"/>
        <w:ind w:leftChars="100" w:left="200" w:firstLineChars="200" w:firstLine="400"/>
        <w:rPr>
          <w:ins w:id="42" w:author="AsiaInfo0508" w:date="2023-05-10T14:50:00Z"/>
        </w:rPr>
      </w:pPr>
      <w:ins w:id="43" w:author="AsiaInfo0508" w:date="2023-05-10T14:50:00Z">
        <w:r>
          <w:t>-</w:t>
        </w:r>
        <w:r>
          <w:tab/>
        </w:r>
        <w:r w:rsidRPr="00FF69C6">
          <w:t>Services within 5G</w:t>
        </w:r>
        <w:r>
          <w:t>S</w:t>
        </w:r>
        <w:r w:rsidRPr="00FF69C6">
          <w:t>, such as network slicing and network virtualization.</w:t>
        </w:r>
      </w:ins>
    </w:p>
    <w:p w14:paraId="46A6E8D2" w14:textId="77777777" w:rsidR="00E174D4" w:rsidRDefault="00E174D4" w:rsidP="00E174D4">
      <w:pPr>
        <w:pStyle w:val="B1"/>
        <w:ind w:leftChars="100" w:left="200" w:firstLineChars="200" w:firstLine="400"/>
        <w:rPr>
          <w:ins w:id="44" w:author="AsiaInfo0508" w:date="2023-05-10T14:50:00Z"/>
        </w:rPr>
      </w:pPr>
      <w:ins w:id="45" w:author="AsiaInfo0508" w:date="2023-05-10T14:50:00Z">
        <w:r>
          <w:t>-</w:t>
        </w:r>
        <w:r>
          <w:tab/>
        </w:r>
        <w:r w:rsidRPr="00FF69C6">
          <w:t xml:space="preserve">Third-party application servers, such as cloud gaming, online video, and real-time video rendering. </w:t>
        </w:r>
      </w:ins>
    </w:p>
    <w:p w14:paraId="0C3EAC1D" w14:textId="77777777" w:rsidR="00E174D4" w:rsidRPr="00FF69C6" w:rsidRDefault="00E174D4" w:rsidP="00E174D4">
      <w:pPr>
        <w:pStyle w:val="B1"/>
        <w:rPr>
          <w:ins w:id="46" w:author="AsiaInfo0508" w:date="2023-05-10T14:50:00Z"/>
        </w:rPr>
      </w:pPr>
      <w:ins w:id="47" w:author="AsiaInfo0508" w:date="2023-05-10T14:50:00Z">
        <w:r>
          <w:t xml:space="preserve">3.  </w:t>
        </w:r>
        <w:r w:rsidRPr="00FF69C6">
          <w:t>When 5G network equipment itself requires more computing resources, the energy efficiency service platform will reclaim the computing resources that have been allocated to other services.</w:t>
        </w:r>
      </w:ins>
    </w:p>
    <w:p w14:paraId="5B5D969F" w14:textId="77777777" w:rsidR="00E174D4" w:rsidRDefault="00E174D4" w:rsidP="00E174D4">
      <w:pPr>
        <w:pStyle w:val="B1"/>
        <w:rPr>
          <w:ins w:id="48" w:author="AsiaInfo0508" w:date="2023-05-10T14:50:00Z"/>
        </w:rPr>
      </w:pPr>
      <w:ins w:id="49" w:author="AsiaInfo0508" w:date="2023-05-10T14:50:00Z">
        <w:r w:rsidRPr="00FF69C6">
          <w:t>Note</w:t>
        </w:r>
        <w:r>
          <w:t>1</w:t>
        </w:r>
        <w:r w:rsidRPr="00FF69C6">
          <w:t xml:space="preserve">: </w:t>
        </w:r>
        <w:r>
          <w:t xml:space="preserve"> </w:t>
        </w:r>
        <w:r w:rsidRPr="00FF69C6">
          <w:t>The allocation algorithm can be optimized based on the specific requirements of the service and the type of idle resources.</w:t>
        </w:r>
      </w:ins>
    </w:p>
    <w:p w14:paraId="3068338B" w14:textId="77777777" w:rsidR="00E174D4" w:rsidRDefault="00E174D4" w:rsidP="00E174D4">
      <w:pPr>
        <w:pStyle w:val="3"/>
        <w:rPr>
          <w:ins w:id="50" w:author="AsiaInfo0508" w:date="2023-05-10T14:50:00Z"/>
        </w:rPr>
      </w:pPr>
      <w:bookmarkStart w:id="51" w:name="_Toc108086223"/>
      <w:bookmarkStart w:id="52" w:name="_Toc113369782"/>
      <w:bookmarkStart w:id="53" w:name="_Toc120118713"/>
      <w:bookmarkStart w:id="54" w:name="_Toc129358202"/>
      <w:bookmarkEnd w:id="38"/>
      <w:ins w:id="55" w:author="AsiaInfo0508" w:date="2023-05-10T14:50:00Z">
        <w:r>
          <w:t>5.</w:t>
        </w:r>
        <w:r>
          <w:rPr>
            <w:rFonts w:eastAsia="宋体"/>
            <w:lang w:val="en-US" w:eastAsia="zh-CN"/>
          </w:rPr>
          <w:t>X</w:t>
        </w:r>
        <w:r>
          <w:t>.4</w:t>
        </w:r>
        <w:r>
          <w:tab/>
          <w:t>Post-conditions</w:t>
        </w:r>
        <w:bookmarkEnd w:id="51"/>
        <w:bookmarkEnd w:id="52"/>
        <w:bookmarkEnd w:id="53"/>
        <w:bookmarkEnd w:id="54"/>
      </w:ins>
    </w:p>
    <w:p w14:paraId="288E36E9" w14:textId="77777777" w:rsidR="00E174D4" w:rsidRDefault="00E174D4" w:rsidP="00E174D4">
      <w:pPr>
        <w:rPr>
          <w:ins w:id="56" w:author="AsiaInfo0508" w:date="2023-05-10T14:50:00Z"/>
        </w:rPr>
      </w:pPr>
      <w:ins w:id="57" w:author="AsiaInfo0508" w:date="2023-05-10T14:50:00Z">
        <w:r w:rsidRPr="00263D45">
          <w:t>5G network services are not affected. By sharing idle computing power with other services, these services can obtain sufficient computing resources without the need for additional equipment, thereby reducing the energy consumption of additional devices. At the same time, dynamically adjusting the utilization of computing power of network equipment can reduce unnecessary energy consumption, thereby reducing the total energy consumption and carbon footprint, and achieving energy savings.</w:t>
        </w:r>
      </w:ins>
    </w:p>
    <w:p w14:paraId="72DD5332" w14:textId="77777777" w:rsidR="00E174D4" w:rsidRDefault="00E174D4" w:rsidP="00E174D4">
      <w:pPr>
        <w:pStyle w:val="3"/>
        <w:rPr>
          <w:ins w:id="58" w:author="AsiaInfo0508" w:date="2023-05-10T14:50:00Z"/>
        </w:rPr>
      </w:pPr>
      <w:bookmarkStart w:id="59" w:name="_Toc108086224"/>
      <w:bookmarkStart w:id="60" w:name="_Toc113369783"/>
      <w:bookmarkStart w:id="61" w:name="_Toc120118714"/>
      <w:bookmarkStart w:id="62" w:name="_Toc129358203"/>
      <w:ins w:id="63" w:author="AsiaInfo0508" w:date="2023-05-10T14:50:00Z">
        <w:r>
          <w:t>5.X.5</w:t>
        </w:r>
        <w:r>
          <w:tab/>
          <w:t>Existing feature partly or fully covering use case functionality</w:t>
        </w:r>
        <w:bookmarkEnd w:id="59"/>
        <w:bookmarkEnd w:id="60"/>
        <w:bookmarkEnd w:id="61"/>
        <w:bookmarkEnd w:id="62"/>
      </w:ins>
    </w:p>
    <w:p w14:paraId="2FCD9B1A" w14:textId="77777777" w:rsidR="00E174D4" w:rsidRPr="008B2161" w:rsidRDefault="00E174D4" w:rsidP="00E174D4">
      <w:pPr>
        <w:rPr>
          <w:ins w:id="64" w:author="AsiaInfo0508" w:date="2023-05-10T14:50:00Z"/>
        </w:rPr>
      </w:pPr>
    </w:p>
    <w:p w14:paraId="7DC40AAF" w14:textId="77777777" w:rsidR="00E174D4" w:rsidRDefault="00E174D4" w:rsidP="00E174D4">
      <w:pPr>
        <w:pStyle w:val="3"/>
        <w:rPr>
          <w:ins w:id="65" w:author="AsiaInfo0508" w:date="2023-05-10T14:50:00Z"/>
        </w:rPr>
      </w:pPr>
      <w:bookmarkStart w:id="66" w:name="_Toc108086225"/>
      <w:bookmarkStart w:id="67" w:name="_Toc113369784"/>
      <w:bookmarkStart w:id="68" w:name="_Toc120118715"/>
      <w:bookmarkStart w:id="69" w:name="_Toc129358204"/>
      <w:ins w:id="70" w:author="AsiaInfo0508" w:date="2023-05-10T14:50:00Z">
        <w:r>
          <w:t>5.</w:t>
        </w:r>
        <w:r>
          <w:rPr>
            <w:rFonts w:eastAsia="宋体"/>
            <w:lang w:val="en-US" w:eastAsia="zh-CN"/>
          </w:rPr>
          <w:t>X</w:t>
        </w:r>
        <w:r>
          <w:t>.6</w:t>
        </w:r>
        <w:r>
          <w:tab/>
          <w:t>Potential New Requirements needed to support the use case</w:t>
        </w:r>
        <w:bookmarkEnd w:id="66"/>
        <w:bookmarkEnd w:id="67"/>
        <w:bookmarkEnd w:id="68"/>
        <w:bookmarkEnd w:id="69"/>
      </w:ins>
    </w:p>
    <w:p w14:paraId="64DADE66" w14:textId="0A0C410A" w:rsidR="00E174D4" w:rsidRPr="00DE2E33" w:rsidRDefault="00E174D4" w:rsidP="00E174D4">
      <w:pPr>
        <w:rPr>
          <w:ins w:id="71" w:author="AsiaInfo0508" w:date="2023-05-10T14:50:00Z"/>
        </w:rPr>
      </w:pPr>
      <w:ins w:id="72" w:author="AsiaInfo0508" w:date="2023-05-10T14:50:00Z">
        <w:r w:rsidRPr="00DE2E33">
          <w:t xml:space="preserve">[PR </w:t>
        </w:r>
        <w:r>
          <w:t>5</w:t>
        </w:r>
        <w:r w:rsidRPr="00DE2E33">
          <w:t>.X.</w:t>
        </w:r>
        <w:r>
          <w:t>6</w:t>
        </w:r>
        <w:r w:rsidRPr="00DE2E33">
          <w:t>-</w:t>
        </w:r>
        <w:r>
          <w:t>1</w:t>
        </w:r>
        <w:r w:rsidRPr="00DE2E33">
          <w:t xml:space="preserve">] The 5G system should provide </w:t>
        </w:r>
        <w:r w:rsidRPr="00E174D4">
          <w:t>periodic</w:t>
        </w:r>
        <w:r w:rsidRPr="00DE2E33">
          <w:t xml:space="preserve"> monitoring of the utilization of network equipment's computing resources and provide idle computing power for other services to optimize resource utilization.</w:t>
        </w:r>
      </w:ins>
    </w:p>
    <w:p w14:paraId="3B92CE97" w14:textId="77777777" w:rsidR="00E174D4" w:rsidRDefault="00E174D4" w:rsidP="00E174D4">
      <w:pPr>
        <w:rPr>
          <w:ins w:id="73" w:author="AsiaInfo0508" w:date="2023-05-10T14:50:00Z"/>
        </w:rPr>
      </w:pPr>
      <w:ins w:id="74" w:author="AsiaInfo0508" w:date="2023-05-10T14:50:00Z">
        <w:r w:rsidRPr="00DE2E33">
          <w:t xml:space="preserve">[PR </w:t>
        </w:r>
        <w:r>
          <w:t>5</w:t>
        </w:r>
        <w:r w:rsidRPr="00DE2E33">
          <w:t>.X.</w:t>
        </w:r>
        <w:r>
          <w:t>6</w:t>
        </w:r>
        <w:r w:rsidRPr="00DE2E33">
          <w:t>-</w:t>
        </w:r>
        <w:r>
          <w:t>2</w:t>
        </w:r>
        <w:r w:rsidRPr="00DE2E33">
          <w:t>] The 5G system should provide an energy efficiency service platform that supports the registration, allocation, use, and recovery of idle computing power and adjusts the allocation strategy of computing resources based on the utilization of resources to reduce the energy consumption of the entire 5G system and achieve energy savings.</w:t>
        </w:r>
      </w:ins>
    </w:p>
    <w:p w14:paraId="40938854" w14:textId="76E1D44E" w:rsidR="008900FB" w:rsidRPr="00E174D4" w:rsidRDefault="008900FB" w:rsidP="00DE2E33"/>
    <w:p w14:paraId="509AB3B7" w14:textId="77777777" w:rsidR="008900FB" w:rsidRPr="00DE2E33" w:rsidRDefault="008900FB" w:rsidP="00DE2E33"/>
    <w:p w14:paraId="40BF0C03" w14:textId="77777777" w:rsidR="008900FB" w:rsidRDefault="008900FB" w:rsidP="008900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*End of Change * * * *</w:t>
      </w:r>
    </w:p>
    <w:p w14:paraId="24950719" w14:textId="77777777" w:rsidR="00263D45" w:rsidRPr="008B2161" w:rsidRDefault="00263D45" w:rsidP="00263D45"/>
    <w:sectPr w:rsidR="00263D45" w:rsidRPr="008B2161">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7AF32" w14:textId="77777777" w:rsidR="00E568B5" w:rsidRDefault="00E568B5">
      <w:r>
        <w:separator/>
      </w:r>
    </w:p>
  </w:endnote>
  <w:endnote w:type="continuationSeparator" w:id="0">
    <w:p w14:paraId="41EEF4B1" w14:textId="77777777" w:rsidR="00E568B5" w:rsidRDefault="00E5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AC2CFF" w14:textId="77777777" w:rsidR="00E568B5" w:rsidRDefault="00E568B5">
      <w:r>
        <w:separator/>
      </w:r>
    </w:p>
  </w:footnote>
  <w:footnote w:type="continuationSeparator" w:id="0">
    <w:p w14:paraId="5B57F147" w14:textId="77777777" w:rsidR="00E568B5" w:rsidRDefault="00E568B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250D2"/>
    <w:multiLevelType w:val="multilevel"/>
    <w:tmpl w:val="B9D23AD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11331F"/>
    <w:multiLevelType w:val="multilevel"/>
    <w:tmpl w:val="CB9467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iaInfo0508">
    <w15:presenceInfo w15:providerId="None" w15:userId="AsiaInfo0508"/>
  </w15:person>
  <w15:person w15:author="张联华">
    <w15:presenceInfo w15:providerId="Windows Live" w15:userId="0c181292036144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0E6768"/>
    <w:rsid w:val="00133525"/>
    <w:rsid w:val="00166378"/>
    <w:rsid w:val="001A4C42"/>
    <w:rsid w:val="001A7420"/>
    <w:rsid w:val="001B6637"/>
    <w:rsid w:val="001C21C3"/>
    <w:rsid w:val="001D02C2"/>
    <w:rsid w:val="001F0C1D"/>
    <w:rsid w:val="001F1132"/>
    <w:rsid w:val="001F168B"/>
    <w:rsid w:val="00224099"/>
    <w:rsid w:val="0022442B"/>
    <w:rsid w:val="002347A2"/>
    <w:rsid w:val="00263D45"/>
    <w:rsid w:val="002675F0"/>
    <w:rsid w:val="002760EE"/>
    <w:rsid w:val="002B6339"/>
    <w:rsid w:val="002C3CA4"/>
    <w:rsid w:val="002D2C56"/>
    <w:rsid w:val="002E00EE"/>
    <w:rsid w:val="003172DC"/>
    <w:rsid w:val="0035462D"/>
    <w:rsid w:val="00356555"/>
    <w:rsid w:val="00361764"/>
    <w:rsid w:val="00363D5B"/>
    <w:rsid w:val="003765B8"/>
    <w:rsid w:val="003C3971"/>
    <w:rsid w:val="004132F1"/>
    <w:rsid w:val="00423334"/>
    <w:rsid w:val="004345EC"/>
    <w:rsid w:val="004474F2"/>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24327"/>
    <w:rsid w:val="0063543D"/>
    <w:rsid w:val="00636B51"/>
    <w:rsid w:val="00647114"/>
    <w:rsid w:val="00687DC4"/>
    <w:rsid w:val="006912E9"/>
    <w:rsid w:val="006A323F"/>
    <w:rsid w:val="006B30D0"/>
    <w:rsid w:val="006C3D95"/>
    <w:rsid w:val="006E3BB2"/>
    <w:rsid w:val="006E5C86"/>
    <w:rsid w:val="006F2A36"/>
    <w:rsid w:val="007004A3"/>
    <w:rsid w:val="00701116"/>
    <w:rsid w:val="0070161A"/>
    <w:rsid w:val="00705C9B"/>
    <w:rsid w:val="0071174C"/>
    <w:rsid w:val="00713C44"/>
    <w:rsid w:val="00734A5B"/>
    <w:rsid w:val="0074026F"/>
    <w:rsid w:val="007429F6"/>
    <w:rsid w:val="00744E76"/>
    <w:rsid w:val="00747BCF"/>
    <w:rsid w:val="007622C6"/>
    <w:rsid w:val="00765EA3"/>
    <w:rsid w:val="00774DA4"/>
    <w:rsid w:val="00781F0F"/>
    <w:rsid w:val="007A6C4E"/>
    <w:rsid w:val="007B600E"/>
    <w:rsid w:val="007F0F4A"/>
    <w:rsid w:val="008028A4"/>
    <w:rsid w:val="00830747"/>
    <w:rsid w:val="008357DB"/>
    <w:rsid w:val="008359CD"/>
    <w:rsid w:val="0085472C"/>
    <w:rsid w:val="00857F83"/>
    <w:rsid w:val="008768CA"/>
    <w:rsid w:val="00881287"/>
    <w:rsid w:val="008900FB"/>
    <w:rsid w:val="008B2161"/>
    <w:rsid w:val="008C384C"/>
    <w:rsid w:val="008D05CF"/>
    <w:rsid w:val="008E2D68"/>
    <w:rsid w:val="008E6756"/>
    <w:rsid w:val="0090271F"/>
    <w:rsid w:val="00902E23"/>
    <w:rsid w:val="009114D7"/>
    <w:rsid w:val="0091348E"/>
    <w:rsid w:val="00917CCB"/>
    <w:rsid w:val="00933FB0"/>
    <w:rsid w:val="00942EC2"/>
    <w:rsid w:val="009439E9"/>
    <w:rsid w:val="009A080E"/>
    <w:rsid w:val="009F0ECD"/>
    <w:rsid w:val="009F37B7"/>
    <w:rsid w:val="00A10F02"/>
    <w:rsid w:val="00A15418"/>
    <w:rsid w:val="00A164B4"/>
    <w:rsid w:val="00A26956"/>
    <w:rsid w:val="00A27486"/>
    <w:rsid w:val="00A53724"/>
    <w:rsid w:val="00A56066"/>
    <w:rsid w:val="00A73129"/>
    <w:rsid w:val="00A82346"/>
    <w:rsid w:val="00A85782"/>
    <w:rsid w:val="00A92BA1"/>
    <w:rsid w:val="00A95A32"/>
    <w:rsid w:val="00AA11D1"/>
    <w:rsid w:val="00AB1075"/>
    <w:rsid w:val="00AB4A5D"/>
    <w:rsid w:val="00AC6BC6"/>
    <w:rsid w:val="00AE65E2"/>
    <w:rsid w:val="00AF1460"/>
    <w:rsid w:val="00B15449"/>
    <w:rsid w:val="00B21303"/>
    <w:rsid w:val="00B93086"/>
    <w:rsid w:val="00BA19ED"/>
    <w:rsid w:val="00BA4B8D"/>
    <w:rsid w:val="00BC0F7D"/>
    <w:rsid w:val="00BD150B"/>
    <w:rsid w:val="00BD7D31"/>
    <w:rsid w:val="00BE3255"/>
    <w:rsid w:val="00BE7BF9"/>
    <w:rsid w:val="00BF128E"/>
    <w:rsid w:val="00C074DD"/>
    <w:rsid w:val="00C1496A"/>
    <w:rsid w:val="00C33079"/>
    <w:rsid w:val="00C45231"/>
    <w:rsid w:val="00C511E0"/>
    <w:rsid w:val="00C551FF"/>
    <w:rsid w:val="00C72833"/>
    <w:rsid w:val="00C80F1D"/>
    <w:rsid w:val="00C91962"/>
    <w:rsid w:val="00C93F40"/>
    <w:rsid w:val="00CA3D0C"/>
    <w:rsid w:val="00D57972"/>
    <w:rsid w:val="00D675A9"/>
    <w:rsid w:val="00D738D6"/>
    <w:rsid w:val="00D754A7"/>
    <w:rsid w:val="00D755EB"/>
    <w:rsid w:val="00D76048"/>
    <w:rsid w:val="00D82E6F"/>
    <w:rsid w:val="00D87E00"/>
    <w:rsid w:val="00D9134D"/>
    <w:rsid w:val="00DA529F"/>
    <w:rsid w:val="00DA7A03"/>
    <w:rsid w:val="00DB1818"/>
    <w:rsid w:val="00DC309B"/>
    <w:rsid w:val="00DC4DA2"/>
    <w:rsid w:val="00DD4C17"/>
    <w:rsid w:val="00DD74A5"/>
    <w:rsid w:val="00DE2E33"/>
    <w:rsid w:val="00DF2B1F"/>
    <w:rsid w:val="00DF62CD"/>
    <w:rsid w:val="00E0170E"/>
    <w:rsid w:val="00E16509"/>
    <w:rsid w:val="00E174D4"/>
    <w:rsid w:val="00E44582"/>
    <w:rsid w:val="00E568B5"/>
    <w:rsid w:val="00E77645"/>
    <w:rsid w:val="00E86E8C"/>
    <w:rsid w:val="00EA15B0"/>
    <w:rsid w:val="00EA5EA7"/>
    <w:rsid w:val="00EC4A25"/>
    <w:rsid w:val="00EF608C"/>
    <w:rsid w:val="00F025A2"/>
    <w:rsid w:val="00F04712"/>
    <w:rsid w:val="00F13360"/>
    <w:rsid w:val="00F22EC7"/>
    <w:rsid w:val="00F325C8"/>
    <w:rsid w:val="00F653B8"/>
    <w:rsid w:val="00F8289C"/>
    <w:rsid w:val="00F863AE"/>
    <w:rsid w:val="00F9008D"/>
    <w:rsid w:val="00FA1266"/>
    <w:rsid w:val="00FA5CD3"/>
    <w:rsid w:val="00FC1192"/>
    <w:rsid w:val="00FC661A"/>
    <w:rsid w:val="00FF69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character" w:customStyle="1" w:styleId="B1Char">
    <w:name w:val="B1 Char"/>
    <w:link w:val="B1"/>
    <w:qFormat/>
    <w:locked/>
    <w:rsid w:val="00FF69C6"/>
    <w:rPr>
      <w:lang w:eastAsia="en-US"/>
    </w:rPr>
  </w:style>
  <w:style w:type="paragraph" w:styleId="aa">
    <w:name w:val="Normal (Web)"/>
    <w:basedOn w:val="a"/>
    <w:uiPriority w:val="99"/>
    <w:unhideWhenUsed/>
    <w:rsid w:val="00DE2E33"/>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055396">
      <w:bodyDiv w:val="1"/>
      <w:marLeft w:val="0"/>
      <w:marRight w:val="0"/>
      <w:marTop w:val="0"/>
      <w:marBottom w:val="0"/>
      <w:divBdr>
        <w:top w:val="none" w:sz="0" w:space="0" w:color="auto"/>
        <w:left w:val="none" w:sz="0" w:space="0" w:color="auto"/>
        <w:bottom w:val="none" w:sz="0" w:space="0" w:color="auto"/>
        <w:right w:val="none" w:sz="0" w:space="0" w:color="auto"/>
      </w:divBdr>
    </w:div>
    <w:div w:id="989093292">
      <w:bodyDiv w:val="1"/>
      <w:marLeft w:val="0"/>
      <w:marRight w:val="0"/>
      <w:marTop w:val="0"/>
      <w:marBottom w:val="0"/>
      <w:divBdr>
        <w:top w:val="none" w:sz="0" w:space="0" w:color="auto"/>
        <w:left w:val="none" w:sz="0" w:space="0" w:color="auto"/>
        <w:bottom w:val="none" w:sz="0" w:space="0" w:color="auto"/>
        <w:right w:val="none" w:sz="0" w:space="0" w:color="auto"/>
      </w:divBdr>
    </w:div>
    <w:div w:id="1027439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AD8DD-CBBD-4CA2-BD0C-1AFA422C1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601</Words>
  <Characters>3427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张联华</cp:lastModifiedBy>
  <cp:revision>3</cp:revision>
  <cp:lastPrinted>2019-02-25T14:05:00Z</cp:lastPrinted>
  <dcterms:created xsi:type="dcterms:W3CDTF">2023-05-10T06:51:00Z</dcterms:created>
  <dcterms:modified xsi:type="dcterms:W3CDTF">2023-05-10T06:58:00Z</dcterms:modified>
</cp:coreProperties>
</file>